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E375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D32" w:rsidRPr="00FE4D32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4D32" w:rsidRPr="00FE4D32">
        <w:rPr>
          <w:b/>
          <w:noProof/>
          <w:sz w:val="24"/>
        </w:rPr>
        <w:t>14</w:t>
      </w:r>
      <w:r w:rsidR="00DB44A4">
        <w:rPr>
          <w:b/>
          <w:noProof/>
          <w:sz w:val="24"/>
        </w:rPr>
        <w:t>6e</w:t>
      </w:r>
      <w:r w:rsidR="004726C3"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 w:rsidR="00684D74" w:rsidRPr="007978FB">
        <w:rPr>
          <w:b/>
          <w:i/>
          <w:iCs/>
          <w:noProof/>
          <w:sz w:val="28"/>
          <w:szCs w:val="22"/>
        </w:rPr>
        <w:t>S2-2105442</w:t>
      </w:r>
    </w:p>
    <w:p w14:paraId="7CB45193" w14:textId="10A6E8C2" w:rsidR="001E41F3" w:rsidRDefault="00FE4D32" w:rsidP="006219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19AD">
        <w:rPr>
          <w:b/>
          <w:noProof/>
          <w:sz w:val="24"/>
        </w:rPr>
        <w:t xml:space="preserve">Elbonia, </w:t>
      </w:r>
      <w:r w:rsidR="00C72727">
        <w:rPr>
          <w:b/>
          <w:noProof/>
          <w:sz w:val="24"/>
        </w:rPr>
        <w:t>August</w:t>
      </w:r>
      <w:r w:rsidR="00AF2FB7" w:rsidRPr="006219AD">
        <w:rPr>
          <w:b/>
          <w:noProof/>
          <w:sz w:val="24"/>
        </w:rPr>
        <w:t xml:space="preserve"> 1</w:t>
      </w:r>
      <w:r w:rsidR="0083470D">
        <w:rPr>
          <w:b/>
          <w:noProof/>
          <w:sz w:val="24"/>
        </w:rPr>
        <w:t>6</w:t>
      </w:r>
      <w:r w:rsidR="00AF2FB7" w:rsidRPr="006219AD">
        <w:rPr>
          <w:b/>
          <w:noProof/>
          <w:sz w:val="24"/>
        </w:rPr>
        <w:t>th</w:t>
      </w:r>
      <w:r w:rsidR="006219AD" w:rsidRPr="006219AD">
        <w:rPr>
          <w:b/>
          <w:noProof/>
          <w:sz w:val="24"/>
        </w:rPr>
        <w:t xml:space="preserve"> – 2</w:t>
      </w:r>
      <w:r w:rsidR="00C72727">
        <w:rPr>
          <w:b/>
          <w:noProof/>
          <w:sz w:val="24"/>
        </w:rPr>
        <w:t>7</w:t>
      </w:r>
      <w:r w:rsidR="006219AD" w:rsidRPr="006219AD">
        <w:rPr>
          <w:b/>
          <w:noProof/>
          <w:sz w:val="24"/>
        </w:rPr>
        <w:t>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8251E" w:rsidR="001E41F3" w:rsidRPr="00410371" w:rsidRDefault="00901726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726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E70DA" w:rsidR="001E41F3" w:rsidRPr="00410371" w:rsidRDefault="00EE350F" w:rsidP="00EE350F">
            <w:pPr>
              <w:pStyle w:val="CRCoverPage"/>
              <w:spacing w:after="0"/>
              <w:jc w:val="center"/>
              <w:rPr>
                <w:noProof/>
              </w:rPr>
            </w:pPr>
            <w:r w:rsidRPr="00EE350F">
              <w:rPr>
                <w:b/>
                <w:noProof/>
                <w:sz w:val="28"/>
              </w:rPr>
              <w:t>2910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97F02" w:rsidR="001E41F3" w:rsidRPr="00901726" w:rsidRDefault="0090172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72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D230B" w:rsidR="001E41F3" w:rsidRPr="00901726" w:rsidRDefault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72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7A0EFA" w:rsidR="00F25D98" w:rsidRDefault="00A266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2B754" w:rsidR="001E41F3" w:rsidRDefault="00D446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726">
                <w:t>Support for internal group ID in Naf services</w:t>
              </w:r>
            </w:fldSimple>
            <w:r w:rsidR="00901726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CA8EA" w:rsidR="001E41F3" w:rsidRDefault="006219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2E0CA" w:rsidR="001E41F3" w:rsidRDefault="005F7E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5FE6A" w:rsidR="001E41F3" w:rsidRDefault="005F7EB6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EF556" w:rsidR="001E41F3" w:rsidRDefault="00D20C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7212D" w:rsidR="001E41F3" w:rsidRDefault="001D7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C0EF5" w:rsidR="001E41F3" w:rsidRDefault="005F7E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036A3" w14:textId="77777777" w:rsidR="001E41F3" w:rsidRDefault="0090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Naf</w:t>
            </w:r>
            <w:r w:rsidR="002B1D42">
              <w:rPr>
                <w:noProof/>
              </w:rPr>
              <w:t>_EventExposure</w:t>
            </w:r>
            <w:r>
              <w:rPr>
                <w:noProof/>
              </w:rPr>
              <w:t xml:space="preserve"> services allow</w:t>
            </w:r>
            <w:r w:rsidR="002B1D42">
              <w:rPr>
                <w:noProof/>
              </w:rPr>
              <w:t>s for subscribing to changes in data for</w:t>
            </w:r>
            <w:r>
              <w:rPr>
                <w:noProof/>
              </w:rPr>
              <w:t xml:space="preserve"> a group of UEs</w:t>
            </w:r>
            <w:r w:rsidR="002B1D42">
              <w:rPr>
                <w:noProof/>
              </w:rPr>
              <w:t>,</w:t>
            </w:r>
            <w:r>
              <w:rPr>
                <w:noProof/>
              </w:rPr>
              <w:t xml:space="preserve"> to be identified with an External Group ID, assuming that NEF will translate </w:t>
            </w:r>
            <w:r w:rsidR="002B1D42">
              <w:rPr>
                <w:noProof/>
              </w:rPr>
              <w:t xml:space="preserve">between </w:t>
            </w:r>
            <w:r>
              <w:rPr>
                <w:noProof/>
              </w:rPr>
              <w:t>Internal Group ID</w:t>
            </w:r>
            <w:r w:rsidR="002B1D42">
              <w:rPr>
                <w:noProof/>
              </w:rPr>
              <w:t xml:space="preserve"> to External Group Id</w:t>
            </w:r>
            <w:r>
              <w:rPr>
                <w:noProof/>
              </w:rPr>
              <w:t>. However, if the AF is deployed within the Trust domain of the MNO, there is no need for a NEF, and therefore, the AF should be able to handle Internal Group IDs itself</w:t>
            </w:r>
            <w:r w:rsidR="00FE2C4D">
              <w:rPr>
                <w:noProof/>
              </w:rPr>
              <w:t xml:space="preserve"> in the subscriptions and notifications.</w:t>
            </w:r>
          </w:p>
          <w:p w14:paraId="708AA7DE" w14:textId="3F6E54C6" w:rsidR="00992041" w:rsidRDefault="00992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Naf_EventExposure_Notify includes “anyUE” as a possible</w:t>
            </w:r>
            <w:r w:rsidR="00C208CF">
              <w:rPr>
                <w:noProof/>
              </w:rPr>
              <w:t xml:space="preserve"> UE identification, however, </w:t>
            </w:r>
            <w:r w:rsidR="00D20C7D">
              <w:rPr>
                <w:noProof/>
              </w:rPr>
              <w:t xml:space="preserve">the </w:t>
            </w:r>
            <w:r w:rsidR="00C208CF">
              <w:rPr>
                <w:noProof/>
              </w:rPr>
              <w:t xml:space="preserve">notification always contain a list of affected UEs, </w:t>
            </w:r>
            <w:r w:rsidR="00D20C7D">
              <w:rPr>
                <w:noProof/>
              </w:rPr>
              <w:t>therefore,</w:t>
            </w:r>
            <w:r w:rsidR="00C208CF">
              <w:rPr>
                <w:noProof/>
              </w:rPr>
              <w:t xml:space="preserve"> “any UE” is just available in the Subscribe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4E121" w14:textId="414416F2" w:rsidR="001E41F3" w:rsidRDefault="0090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Internal Group I</w:t>
            </w:r>
            <w:r w:rsidR="000634A9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0634A9">
              <w:rPr>
                <w:noProof/>
              </w:rPr>
              <w:t xml:space="preserve">and SUPI </w:t>
            </w:r>
            <w:r>
              <w:rPr>
                <w:noProof/>
              </w:rPr>
              <w:t>to the Naf</w:t>
            </w:r>
            <w:r w:rsidR="00FE2C4D">
              <w:rPr>
                <w:noProof/>
              </w:rPr>
              <w:t>_EventExposure</w:t>
            </w:r>
            <w:r>
              <w:rPr>
                <w:noProof/>
              </w:rPr>
              <w:t xml:space="preserve"> services</w:t>
            </w:r>
            <w:r w:rsidR="000634A9">
              <w:rPr>
                <w:noProof/>
              </w:rPr>
              <w:t>.</w:t>
            </w:r>
          </w:p>
          <w:p w14:paraId="204D138B" w14:textId="048E01C2" w:rsidR="000634A9" w:rsidRDefault="0006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UE ID refers to SUPI or GPSI.</w:t>
            </w:r>
          </w:p>
          <w:p w14:paraId="31C656EC" w14:textId="10A3583A" w:rsidR="00992041" w:rsidRDefault="00992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“anyUE” in Naf_EventExposure_Notify</w:t>
            </w:r>
            <w:r w:rsidR="00C208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A9220" w:rsidR="001E41F3" w:rsidRDefault="0090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deployed within the Trust Domain</w:t>
            </w:r>
            <w:r w:rsidR="00FE2C4D">
              <w:rPr>
                <w:noProof/>
              </w:rPr>
              <w:t xml:space="preserve"> would require a NEF for translating internal to external group 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067C7" w:rsidR="001E41F3" w:rsidRDefault="0018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5.2.19.2.2, 5.2.19.2.4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4724A" w:rsidR="001E41F3" w:rsidRDefault="00901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A150FB" w:rsidR="001E41F3" w:rsidRDefault="00901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C8DB0" w:rsidR="001E41F3" w:rsidRDefault="00901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A4490" w14:textId="77777777" w:rsidR="00AD7CD0" w:rsidRDefault="00AD7CD0" w:rsidP="00AD7CD0">
      <w:pPr>
        <w:rPr>
          <w:noProof/>
        </w:rPr>
      </w:pPr>
    </w:p>
    <w:p w14:paraId="0714EE15" w14:textId="2C518882" w:rsidR="00AD7CD0" w:rsidRPr="00950ED5" w:rsidRDefault="00AD7CD0" w:rsidP="00AD7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1" w:name="_Toc517103956"/>
      <w:bookmarkStart w:id="2" w:name="_Hlk524620323"/>
      <w:bookmarkStart w:id="3" w:name="_Toc517103917"/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>* * * Start of Changes * * *</w:t>
      </w:r>
    </w:p>
    <w:p w14:paraId="0EFD7504" w14:textId="77777777" w:rsidR="00812C32" w:rsidRPr="00140E21" w:rsidRDefault="00812C32" w:rsidP="00812C32">
      <w:pPr>
        <w:pStyle w:val="Heading5"/>
      </w:pPr>
      <w:bookmarkStart w:id="4" w:name="_Toc45193656"/>
      <w:bookmarkStart w:id="5" w:name="_Toc47593288"/>
      <w:bookmarkStart w:id="6" w:name="_Toc51835375"/>
      <w:bookmarkStart w:id="7" w:name="_Toc68062616"/>
      <w:bookmarkEnd w:id="1"/>
      <w:bookmarkEnd w:id="2"/>
      <w:bookmarkEnd w:id="3"/>
      <w:r w:rsidRPr="00140E21">
        <w:t>5.2.19.2.2</w:t>
      </w:r>
      <w:r w:rsidRPr="00140E21">
        <w:tab/>
        <w:t>Naf_EventExposure_Subscribe service operation</w:t>
      </w:r>
      <w:bookmarkEnd w:id="4"/>
      <w:bookmarkEnd w:id="5"/>
      <w:bookmarkEnd w:id="6"/>
      <w:bookmarkEnd w:id="7"/>
    </w:p>
    <w:p w14:paraId="2C7EE562" w14:textId="77777777" w:rsidR="00812C32" w:rsidRPr="00140E21" w:rsidRDefault="00812C32" w:rsidP="00812C32">
      <w:r w:rsidRPr="00140E21">
        <w:rPr>
          <w:b/>
        </w:rPr>
        <w:t>Service operation name:</w:t>
      </w:r>
      <w:r w:rsidRPr="00140E21">
        <w:t xml:space="preserve"> Naf_EventExposure_Subscribe</w:t>
      </w:r>
    </w:p>
    <w:p w14:paraId="1B32ACA8" w14:textId="77777777" w:rsidR="00812C32" w:rsidRPr="00140E21" w:rsidRDefault="00812C32" w:rsidP="00812C32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02166A86" w14:textId="7469F737" w:rsidR="00812C32" w:rsidRDefault="00812C32" w:rsidP="00812C32">
      <w:pPr>
        <w:rPr>
          <w:ins w:id="8" w:author="Ericsson User" w:date="2021-06-30T14:51:00Z"/>
        </w:rPr>
      </w:pPr>
      <w:r w:rsidRPr="00140E21">
        <w:rPr>
          <w:b/>
        </w:rPr>
        <w:t>Input, Required:</w:t>
      </w:r>
      <w:r>
        <w:t xml:space="preserve"> Target of Event Reporting</w:t>
      </w:r>
      <w:r w:rsidRPr="00140E21">
        <w:t>:</w:t>
      </w:r>
      <w:r>
        <w:t xml:space="preserve"> either</w:t>
      </w:r>
      <w:r w:rsidRPr="00140E21">
        <w:t xml:space="preserve"> </w:t>
      </w:r>
      <w:del w:id="9" w:author="Ericsson User" w:date="2021-06-30T14:51:00Z">
        <w:r w:rsidRPr="00140E21" w:rsidDel="000B76C4">
          <w:delText xml:space="preserve">external </w:delText>
        </w:r>
      </w:del>
      <w:r w:rsidRPr="00140E21">
        <w:t>UE ID(s),</w:t>
      </w:r>
      <w:r>
        <w:t xml:space="preserve"> or UE IP v4 address(es)</w:t>
      </w:r>
      <w:ins w:id="10" w:author="Ericsson User" w:date="2021-06-30T14:51:00Z">
        <w:r w:rsidR="000B76C4">
          <w:t>,</w:t>
        </w:r>
      </w:ins>
      <w:r>
        <w:t xml:space="preserve"> or UE IP v6 prefix(es), </w:t>
      </w:r>
      <w:ins w:id="11" w:author="Ericsson User" w:date="2021-06-30T14:18:00Z">
        <w:r w:rsidR="00265D6A">
          <w:t xml:space="preserve">or </w:t>
        </w:r>
      </w:ins>
      <w:ins w:id="12" w:author="Ericsson User" w:date="2021-06-24T12:31:00Z">
        <w:r w:rsidR="005D512D">
          <w:t>Internal</w:t>
        </w:r>
      </w:ins>
      <w:ins w:id="13" w:author="Ericsson User" w:date="2021-06-30T14:51:00Z">
        <w:r w:rsidR="000B76C4">
          <w:t>/</w:t>
        </w:r>
      </w:ins>
      <w:del w:id="14" w:author="Ericsson User" w:date="2021-06-30T14:51:00Z">
        <w:r w:rsidDel="000B76C4">
          <w:delText>or</w:delText>
        </w:r>
        <w:r w:rsidRPr="00140E21" w:rsidDel="000B76C4">
          <w:delText xml:space="preserve"> </w:delText>
        </w:r>
      </w:del>
      <w:r w:rsidRPr="00140E21">
        <w:t>External Group Identifier, or indication that any UE is targeted, (set of) Event ID(s), Notification Target Address (+ Notification Correlation ID) and Event Reporting Information as defined in Table 4.15.1-1, Expiry time.</w:t>
      </w:r>
    </w:p>
    <w:p w14:paraId="5EB81C11" w14:textId="6CF9261D" w:rsidR="000B76C4" w:rsidRPr="00140E21" w:rsidRDefault="000B76C4">
      <w:pPr>
        <w:pStyle w:val="NO"/>
        <w:pPrChange w:id="15" w:author="Ericsson User" w:date="2021-06-30T14:51:00Z">
          <w:pPr/>
        </w:pPrChange>
      </w:pPr>
      <w:ins w:id="16" w:author="Ericsson User" w:date="2021-06-30T14:51:00Z">
        <w:r>
          <w:t>NOTE</w:t>
        </w:r>
      </w:ins>
      <w:ins w:id="17" w:author="Ericsson User" w:date="2021-06-30T14:54:00Z">
        <w:r w:rsidR="004A1941">
          <w:t> </w:t>
        </w:r>
      </w:ins>
      <w:ins w:id="18" w:author="Ericsson User" w:date="2021-06-30T14:51:00Z">
        <w:r w:rsidR="000C40F4">
          <w:t xml:space="preserve">1: </w:t>
        </w:r>
      </w:ins>
      <w:ins w:id="19" w:author="Ericsson User" w:date="2021-06-30T14:52:00Z">
        <w:r w:rsidR="000C40F4">
          <w:t>UE ID include</w:t>
        </w:r>
        <w:r w:rsidR="007A4838">
          <w:t>s</w:t>
        </w:r>
        <w:r w:rsidR="000C40F4">
          <w:t xml:space="preserve"> </w:t>
        </w:r>
      </w:ins>
      <w:ins w:id="20" w:author="Ericsson User" w:date="2021-06-30T14:51:00Z">
        <w:r w:rsidR="000C40F4">
          <w:t>GPSI</w:t>
        </w:r>
      </w:ins>
      <w:ins w:id="21" w:author="Ericsson User" w:date="2021-06-30T14:52:00Z">
        <w:r w:rsidR="000C40F4">
          <w:t xml:space="preserve"> or</w:t>
        </w:r>
      </w:ins>
      <w:ins w:id="22" w:author="Ericsson User" w:date="2021-06-30T14:51:00Z">
        <w:r w:rsidR="000C40F4">
          <w:t xml:space="preserve"> SUPI</w:t>
        </w:r>
      </w:ins>
      <w:ins w:id="23" w:author="Ericsson User" w:date="2021-06-30T14:52:00Z">
        <w:r w:rsidR="000C40F4">
          <w:t>.</w:t>
        </w:r>
      </w:ins>
    </w:p>
    <w:p w14:paraId="310140B7" w14:textId="77777777" w:rsidR="00812C32" w:rsidRPr="00140E21" w:rsidRDefault="00812C32" w:rsidP="00812C32">
      <w:r w:rsidRPr="00140E21">
        <w:rPr>
          <w:b/>
        </w:rPr>
        <w:t>Input, Optional:</w:t>
      </w:r>
      <w:r w:rsidRPr="00140E21">
        <w:t xml:space="preserve"> NF ID, Event Filter(s) associated with each Event ID, </w:t>
      </w:r>
      <w:r>
        <w:t xml:space="preserve">(set of) External </w:t>
      </w:r>
      <w:r w:rsidRPr="00140E21">
        <w:t>Application</w:t>
      </w:r>
      <w:r>
        <w:t xml:space="preserve"> Identifier(s)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subscription).</w:t>
      </w:r>
    </w:p>
    <w:p w14:paraId="181C8281" w14:textId="5AA69B46" w:rsidR="00812C32" w:rsidRPr="00140E21" w:rsidRDefault="00812C32" w:rsidP="00812C32">
      <w:pPr>
        <w:pStyle w:val="NO"/>
      </w:pPr>
      <w:r w:rsidRPr="00140E21">
        <w:t>NOTE</w:t>
      </w:r>
      <w:ins w:id="24" w:author="Ericsson User" w:date="2021-06-30T14:54:00Z">
        <w:r w:rsidR="004A1941">
          <w:t> </w:t>
        </w:r>
      </w:ins>
      <w:ins w:id="25" w:author="Ericsson User" w:date="2021-06-30T14:52:00Z">
        <w:r w:rsidR="000C40F4">
          <w:t>2</w:t>
        </w:r>
      </w:ins>
      <w:r w:rsidRPr="00140E21">
        <w:t>:</w:t>
      </w:r>
      <w:r w:rsidRPr="00140E21">
        <w:tab/>
        <w:t>In the case of untrusted AF, NEF ID is used as NF ID.</w:t>
      </w:r>
    </w:p>
    <w:p w14:paraId="18C74710" w14:textId="77777777" w:rsidR="00812C32" w:rsidRPr="00140E21" w:rsidRDefault="00812C32" w:rsidP="00812C32">
      <w:r w:rsidRPr="00140E21">
        <w:rPr>
          <w:b/>
        </w:rPr>
        <w:t>Output, Required:</w:t>
      </w:r>
      <w:r w:rsidRPr="00140E21">
        <w:t xml:space="preserve"> Operation execution result indication. When the subscription is accepted: Subscription Correlation ID.</w:t>
      </w:r>
    </w:p>
    <w:p w14:paraId="2FFDED22" w14:textId="77777777" w:rsidR="00812C32" w:rsidRPr="00140E21" w:rsidRDefault="00812C32" w:rsidP="00812C32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0AADF001" w14:textId="35F23CB4" w:rsidR="00EE1EF0" w:rsidRPr="00950ED5" w:rsidRDefault="00EE1EF0" w:rsidP="00EE1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26" w:name="_Toc20204738"/>
      <w:bookmarkStart w:id="27" w:name="_Toc27895452"/>
      <w:bookmarkStart w:id="28" w:name="_Toc36192556"/>
      <w:bookmarkStart w:id="29" w:name="_Toc45193658"/>
      <w:bookmarkStart w:id="30" w:name="_Toc47593290"/>
      <w:bookmarkStart w:id="31" w:name="_Toc51835377"/>
      <w:bookmarkStart w:id="32" w:name="_Toc68062618"/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Next </w:t>
      </w: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>Change * * *</w:t>
      </w:r>
    </w:p>
    <w:p w14:paraId="63E1B341" w14:textId="73893226" w:rsidR="00812C32" w:rsidRPr="00140E21" w:rsidRDefault="00812C32" w:rsidP="00812C32">
      <w:pPr>
        <w:pStyle w:val="Heading5"/>
      </w:pPr>
      <w:r w:rsidRPr="00140E21">
        <w:t>5.2.19.2.4</w:t>
      </w:r>
      <w:r w:rsidRPr="00140E21">
        <w:tab/>
        <w:t>Naf_EventExposure_Notify service operation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4A6BCA6" w14:textId="77777777" w:rsidR="00812C32" w:rsidRPr="00140E21" w:rsidRDefault="00812C32" w:rsidP="00812C32">
      <w:r w:rsidRPr="00140E21">
        <w:rPr>
          <w:b/>
        </w:rPr>
        <w:t>Service operation name:</w:t>
      </w:r>
      <w:r w:rsidRPr="00140E21">
        <w:t xml:space="preserve"> Naf_EventExposure_Notify</w:t>
      </w:r>
    </w:p>
    <w:p w14:paraId="6BA005B1" w14:textId="77777777" w:rsidR="00812C32" w:rsidRPr="00140E21" w:rsidRDefault="00812C32" w:rsidP="00812C32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75074BE3" w14:textId="3166D38C" w:rsidR="00812C32" w:rsidRDefault="00812C32" w:rsidP="00812C32">
      <w:pPr>
        <w:rPr>
          <w:ins w:id="33" w:author="Ericsson User" w:date="2021-06-30T14:54:00Z"/>
        </w:rPr>
      </w:pPr>
      <w:r w:rsidRPr="00140E21">
        <w:rPr>
          <w:b/>
        </w:rPr>
        <w:t>Input, Required:</w:t>
      </w:r>
      <w:r w:rsidRPr="00140E21">
        <w:t xml:space="preserve"> Notification Correlation Information, Event ID, corresponding UE</w:t>
      </w:r>
      <w:ins w:id="34" w:author="Ericsson User" w:date="2021-06-30T14:54:00Z">
        <w:r w:rsidR="004A1941">
          <w:t xml:space="preserve"> ID</w:t>
        </w:r>
      </w:ins>
      <w:r w:rsidRPr="00140E21">
        <w:t>(s) (</w:t>
      </w:r>
      <w:r>
        <w:t>e</w:t>
      </w:r>
      <w:r w:rsidRPr="004A1941">
        <w:t>ither external UE ID(s)</w:t>
      </w:r>
      <w:r w:rsidRPr="00140E21">
        <w:t xml:space="preserve">, </w:t>
      </w:r>
      <w:r>
        <w:t xml:space="preserve">or </w:t>
      </w:r>
      <w:ins w:id="35" w:author="Ericsson User" w:date="2021-06-24T12:31:00Z">
        <w:r w:rsidR="005D512D">
          <w:t>Internal</w:t>
        </w:r>
      </w:ins>
      <w:ins w:id="36" w:author="Ericsson User" w:date="2021-06-30T14:55:00Z">
        <w:r w:rsidR="003D3958">
          <w:t>/</w:t>
        </w:r>
      </w:ins>
      <w:r w:rsidRPr="00140E21">
        <w:t>External Group Identifier</w:t>
      </w:r>
      <w:r>
        <w:t>, or UE IP v4 address(es) or UE IP v6 prefix(es)</w:t>
      </w:r>
      <w:del w:id="37" w:author="Ericsson User" w:date="2021-06-29T16:45:00Z">
        <w:r w:rsidRPr="00140E21" w:rsidDel="00992041">
          <w:delText xml:space="preserve">, </w:delText>
        </w:r>
      </w:del>
      <w:del w:id="38" w:author="Ericsson User" w:date="2021-06-29T16:43:00Z">
        <w:r w:rsidRPr="00140E21" w:rsidDel="004E2F27">
          <w:delText>or indication of any UE</w:delText>
        </w:r>
      </w:del>
      <w:del w:id="39" w:author="Ericsson User" w:date="2021-06-30T15:00:00Z">
        <w:r w:rsidRPr="00140E21" w:rsidDel="00B01BA3">
          <w:delText>)</w:delText>
        </w:r>
      </w:del>
      <w:r w:rsidRPr="00140E21">
        <w:t>, time stamp.</w:t>
      </w:r>
    </w:p>
    <w:p w14:paraId="70A6DEE9" w14:textId="1801CA50" w:rsidR="004A1941" w:rsidRPr="00140E21" w:rsidRDefault="004A1941">
      <w:pPr>
        <w:pStyle w:val="NO"/>
        <w:pPrChange w:id="40" w:author="Ericsson User" w:date="2021-06-30T14:54:00Z">
          <w:pPr/>
        </w:pPrChange>
      </w:pPr>
      <w:ins w:id="41" w:author="Ericsson User" w:date="2021-06-30T14:54:00Z">
        <w:r>
          <w:t>NOTE 1: UE ID includes GPSI or SUPI.</w:t>
        </w:r>
      </w:ins>
    </w:p>
    <w:p w14:paraId="33F73595" w14:textId="77777777" w:rsidR="00812C32" w:rsidRPr="00140E21" w:rsidRDefault="00812C32" w:rsidP="00812C32">
      <w:r w:rsidRPr="00140E21">
        <w:rPr>
          <w:b/>
        </w:rPr>
        <w:t>Input, Optional:</w:t>
      </w:r>
      <w:r w:rsidRPr="00140E21">
        <w:t xml:space="preserve"> Event specific parameter list.</w:t>
      </w:r>
    </w:p>
    <w:p w14:paraId="2DCF612F" w14:textId="77777777" w:rsidR="00812C32" w:rsidRPr="00140E21" w:rsidRDefault="00812C32" w:rsidP="00812C32">
      <w:r w:rsidRPr="00140E21">
        <w:rPr>
          <w:b/>
        </w:rPr>
        <w:t>Output, Required:</w:t>
      </w:r>
      <w:r w:rsidRPr="00140E21">
        <w:t xml:space="preserve"> None.</w:t>
      </w:r>
    </w:p>
    <w:p w14:paraId="07D00991" w14:textId="77777777" w:rsidR="00812C32" w:rsidRPr="00140E21" w:rsidRDefault="00812C32" w:rsidP="00812C32">
      <w:r w:rsidRPr="00140E21">
        <w:rPr>
          <w:b/>
        </w:rPr>
        <w:t>Output, Optional:</w:t>
      </w:r>
      <w:r w:rsidRPr="00140E21">
        <w:t xml:space="preserve"> None.</w:t>
      </w:r>
    </w:p>
    <w:p w14:paraId="32420C2D" w14:textId="1BFF6A76" w:rsidR="002574C7" w:rsidRPr="00950ED5" w:rsidRDefault="002574C7" w:rsidP="00257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End Of </w:t>
      </w: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</w:t>
      </w:r>
    </w:p>
    <w:sectPr w:rsidR="002574C7" w:rsidRPr="00950E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BA7D5" w14:textId="77777777" w:rsidR="00D44628" w:rsidRDefault="00D44628">
      <w:r>
        <w:separator/>
      </w:r>
    </w:p>
  </w:endnote>
  <w:endnote w:type="continuationSeparator" w:id="0">
    <w:p w14:paraId="5F3E74E7" w14:textId="77777777" w:rsidR="00D44628" w:rsidRDefault="00D44628">
      <w:r>
        <w:continuationSeparator/>
      </w:r>
    </w:p>
  </w:endnote>
  <w:endnote w:type="continuationNotice" w:id="1">
    <w:p w14:paraId="7B6DDD37" w14:textId="77777777" w:rsidR="00D44628" w:rsidRDefault="00D446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33D79" w14:textId="77777777" w:rsidR="00D44628" w:rsidRDefault="00D44628">
      <w:r>
        <w:separator/>
      </w:r>
    </w:p>
  </w:footnote>
  <w:footnote w:type="continuationSeparator" w:id="0">
    <w:p w14:paraId="3DEA909D" w14:textId="77777777" w:rsidR="00D44628" w:rsidRDefault="00D44628">
      <w:r>
        <w:continuationSeparator/>
      </w:r>
    </w:p>
  </w:footnote>
  <w:footnote w:type="continuationNotice" w:id="1">
    <w:p w14:paraId="14E72CA8" w14:textId="77777777" w:rsidR="00D44628" w:rsidRDefault="00D446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A9"/>
    <w:rsid w:val="000A6394"/>
    <w:rsid w:val="000B76C4"/>
    <w:rsid w:val="000B7FED"/>
    <w:rsid w:val="000C038A"/>
    <w:rsid w:val="000C40F4"/>
    <w:rsid w:val="000C6598"/>
    <w:rsid w:val="000D44B3"/>
    <w:rsid w:val="00145D43"/>
    <w:rsid w:val="0018753A"/>
    <w:rsid w:val="00192C46"/>
    <w:rsid w:val="001A08B3"/>
    <w:rsid w:val="001A7B60"/>
    <w:rsid w:val="001B52F0"/>
    <w:rsid w:val="001B7A65"/>
    <w:rsid w:val="001D775C"/>
    <w:rsid w:val="001E41F3"/>
    <w:rsid w:val="002574C7"/>
    <w:rsid w:val="0026004D"/>
    <w:rsid w:val="002640DD"/>
    <w:rsid w:val="00265D6A"/>
    <w:rsid w:val="00275D12"/>
    <w:rsid w:val="00284FEB"/>
    <w:rsid w:val="00285042"/>
    <w:rsid w:val="002860C4"/>
    <w:rsid w:val="002A0E9C"/>
    <w:rsid w:val="002B1D42"/>
    <w:rsid w:val="002B5741"/>
    <w:rsid w:val="002E472E"/>
    <w:rsid w:val="00305409"/>
    <w:rsid w:val="003609EF"/>
    <w:rsid w:val="0036231A"/>
    <w:rsid w:val="0037190F"/>
    <w:rsid w:val="00374DD4"/>
    <w:rsid w:val="00381446"/>
    <w:rsid w:val="0039509F"/>
    <w:rsid w:val="003D186F"/>
    <w:rsid w:val="003D3958"/>
    <w:rsid w:val="003E1A36"/>
    <w:rsid w:val="00410371"/>
    <w:rsid w:val="004242F1"/>
    <w:rsid w:val="004726C3"/>
    <w:rsid w:val="004A1941"/>
    <w:rsid w:val="004B75B7"/>
    <w:rsid w:val="004E2F27"/>
    <w:rsid w:val="00507E43"/>
    <w:rsid w:val="0051580D"/>
    <w:rsid w:val="00547111"/>
    <w:rsid w:val="00550CCB"/>
    <w:rsid w:val="00592D74"/>
    <w:rsid w:val="005D512D"/>
    <w:rsid w:val="005E2C44"/>
    <w:rsid w:val="005F7EB6"/>
    <w:rsid w:val="00621188"/>
    <w:rsid w:val="006219AD"/>
    <w:rsid w:val="006257ED"/>
    <w:rsid w:val="00665C47"/>
    <w:rsid w:val="00684D74"/>
    <w:rsid w:val="00695808"/>
    <w:rsid w:val="006B46FB"/>
    <w:rsid w:val="006B652B"/>
    <w:rsid w:val="006B7DB7"/>
    <w:rsid w:val="006E21FB"/>
    <w:rsid w:val="007749C8"/>
    <w:rsid w:val="00792342"/>
    <w:rsid w:val="007977A8"/>
    <w:rsid w:val="007978FB"/>
    <w:rsid w:val="007A4838"/>
    <w:rsid w:val="007B512A"/>
    <w:rsid w:val="007C2097"/>
    <w:rsid w:val="007D6A07"/>
    <w:rsid w:val="007F7259"/>
    <w:rsid w:val="008040A8"/>
    <w:rsid w:val="00812C32"/>
    <w:rsid w:val="008279FA"/>
    <w:rsid w:val="0083470D"/>
    <w:rsid w:val="008626E7"/>
    <w:rsid w:val="00870EE7"/>
    <w:rsid w:val="008863B9"/>
    <w:rsid w:val="008A45A6"/>
    <w:rsid w:val="008B55ED"/>
    <w:rsid w:val="008F3789"/>
    <w:rsid w:val="008F686C"/>
    <w:rsid w:val="00901726"/>
    <w:rsid w:val="009148DE"/>
    <w:rsid w:val="00941E30"/>
    <w:rsid w:val="009777D9"/>
    <w:rsid w:val="00991B88"/>
    <w:rsid w:val="00992041"/>
    <w:rsid w:val="009A5753"/>
    <w:rsid w:val="009A579D"/>
    <w:rsid w:val="009D4E3B"/>
    <w:rsid w:val="009E3297"/>
    <w:rsid w:val="009F734F"/>
    <w:rsid w:val="00A246B6"/>
    <w:rsid w:val="00A26667"/>
    <w:rsid w:val="00A47E70"/>
    <w:rsid w:val="00A50CF0"/>
    <w:rsid w:val="00A64D4A"/>
    <w:rsid w:val="00A7671C"/>
    <w:rsid w:val="00AA2CBC"/>
    <w:rsid w:val="00AC437C"/>
    <w:rsid w:val="00AC5820"/>
    <w:rsid w:val="00AD1CD8"/>
    <w:rsid w:val="00AD7CD0"/>
    <w:rsid w:val="00AF2FB7"/>
    <w:rsid w:val="00B01BA3"/>
    <w:rsid w:val="00B258BB"/>
    <w:rsid w:val="00B33E63"/>
    <w:rsid w:val="00B67B97"/>
    <w:rsid w:val="00B74F31"/>
    <w:rsid w:val="00B968C8"/>
    <w:rsid w:val="00BA3EC5"/>
    <w:rsid w:val="00BA51D9"/>
    <w:rsid w:val="00BB5DFC"/>
    <w:rsid w:val="00BD279D"/>
    <w:rsid w:val="00BD6BB8"/>
    <w:rsid w:val="00C208CF"/>
    <w:rsid w:val="00C308D7"/>
    <w:rsid w:val="00C66BA2"/>
    <w:rsid w:val="00C72727"/>
    <w:rsid w:val="00C813F5"/>
    <w:rsid w:val="00C95985"/>
    <w:rsid w:val="00CC5026"/>
    <w:rsid w:val="00CC68D0"/>
    <w:rsid w:val="00D03F9A"/>
    <w:rsid w:val="00D06D51"/>
    <w:rsid w:val="00D151AC"/>
    <w:rsid w:val="00D20C7D"/>
    <w:rsid w:val="00D24991"/>
    <w:rsid w:val="00D44628"/>
    <w:rsid w:val="00D50255"/>
    <w:rsid w:val="00D66520"/>
    <w:rsid w:val="00DA57DE"/>
    <w:rsid w:val="00DB44A4"/>
    <w:rsid w:val="00DE0787"/>
    <w:rsid w:val="00DE34CF"/>
    <w:rsid w:val="00E13F3D"/>
    <w:rsid w:val="00E34898"/>
    <w:rsid w:val="00EB09B7"/>
    <w:rsid w:val="00ED0C1B"/>
    <w:rsid w:val="00EE1EF0"/>
    <w:rsid w:val="00EE350F"/>
    <w:rsid w:val="00EE7D7C"/>
    <w:rsid w:val="00F25D98"/>
    <w:rsid w:val="00F300FB"/>
    <w:rsid w:val="00FB6386"/>
    <w:rsid w:val="00FE2C4D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12C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744E4-1E27-47E1-8873-D66FBB5CC9D6}">
  <ds:schemaRefs>
    <ds:schemaRef ds:uri="a666cf78-39a2-4718-9e3a-c97e0f2e243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F8FE94-C71F-47D2-B638-69A1C9AA53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DC0B8-C288-4B83-8781-846B7D392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617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Garcia A</cp:lastModifiedBy>
  <cp:revision>55</cp:revision>
  <cp:lastPrinted>1899-12-31T23:00:00Z</cp:lastPrinted>
  <dcterms:created xsi:type="dcterms:W3CDTF">2020-02-03T08:32:00Z</dcterms:created>
  <dcterms:modified xsi:type="dcterms:W3CDTF">2021-08-03T08:26:00Z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